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BB36C99" w:rsidR="00E90E49" w:rsidRPr="00CE0424" w:rsidRDefault="00E90E49" w:rsidP="00E35559">
      <w:pPr>
        <w:pStyle w:val="3GPPHeader"/>
        <w:spacing w:after="60"/>
        <w:rPr>
          <w:sz w:val="32"/>
          <w:szCs w:val="32"/>
          <w:highlight w:val="yellow"/>
        </w:rPr>
      </w:pPr>
      <w:r w:rsidRPr="00CE0424">
        <w:t>3GPP TSG-RAN WG</w:t>
      </w:r>
      <w:r w:rsidR="000E24EA">
        <w:t>4</w:t>
      </w:r>
      <w:r w:rsidRPr="00CE0424">
        <w:t xml:space="preserve"> </w:t>
      </w:r>
      <w:r w:rsidR="008F1C4E">
        <w:t xml:space="preserve">Meeting </w:t>
      </w:r>
      <w:r w:rsidRPr="00CE0424">
        <w:t>#</w:t>
      </w:r>
      <w:r w:rsidR="000E24EA">
        <w:t>106</w:t>
      </w:r>
      <w:r w:rsidRPr="00CE0424">
        <w:tab/>
      </w:r>
      <w:r w:rsidR="00091557" w:rsidRPr="00CE0424">
        <w:rPr>
          <w:sz w:val="32"/>
          <w:szCs w:val="32"/>
        </w:rPr>
        <w:t>R</w:t>
      </w:r>
      <w:r w:rsidR="00AF2169">
        <w:rPr>
          <w:sz w:val="32"/>
          <w:szCs w:val="32"/>
        </w:rPr>
        <w:t>4</w:t>
      </w:r>
      <w:r w:rsidR="00091557" w:rsidRPr="00CE0424">
        <w:rPr>
          <w:sz w:val="32"/>
          <w:szCs w:val="32"/>
        </w:rPr>
        <w:t>-</w:t>
      </w:r>
      <w:r w:rsidR="00AF2169">
        <w:rPr>
          <w:sz w:val="32"/>
          <w:szCs w:val="32"/>
        </w:rPr>
        <w:t>23</w:t>
      </w:r>
      <w:r w:rsidR="00F83895">
        <w:rPr>
          <w:sz w:val="32"/>
          <w:szCs w:val="32"/>
        </w:rPr>
        <w:t>01882</w:t>
      </w:r>
    </w:p>
    <w:p w14:paraId="0CE7B7E6" w14:textId="1E4F07B9" w:rsidR="00E90E49" w:rsidRPr="00CE0424" w:rsidRDefault="003134B9" w:rsidP="00311702">
      <w:pPr>
        <w:pStyle w:val="3GPPHeader"/>
      </w:pPr>
      <w:r w:rsidRPr="003134B9">
        <w:t>Athens</w:t>
      </w:r>
      <w:r w:rsidR="0027144F" w:rsidRPr="003134B9">
        <w:t xml:space="preserve">, </w:t>
      </w:r>
      <w:r w:rsidRPr="003134B9">
        <w:t>Greece</w:t>
      </w:r>
      <w:r w:rsidR="0027144F" w:rsidRPr="003134B9">
        <w:t xml:space="preserve">, </w:t>
      </w:r>
      <w:r w:rsidRPr="003134B9">
        <w:t>27</w:t>
      </w:r>
      <w:r w:rsidR="001D53E7" w:rsidRPr="003134B9">
        <w:t xml:space="preserve">th </w:t>
      </w:r>
      <w:r w:rsidRPr="003134B9">
        <w:t xml:space="preserve">February </w:t>
      </w:r>
      <w:r w:rsidR="001D53E7" w:rsidRPr="003134B9">
        <w:t xml:space="preserve">– </w:t>
      </w:r>
      <w:r w:rsidRPr="003134B9">
        <w:t>3</w:t>
      </w:r>
      <w:r w:rsidRPr="003134B9">
        <w:rPr>
          <w:vertAlign w:val="superscript"/>
        </w:rPr>
        <w:t>rd</w:t>
      </w:r>
      <w:r w:rsidRPr="003134B9">
        <w:t xml:space="preserve"> March</w:t>
      </w:r>
      <w:r w:rsidR="00C37CB2" w:rsidRPr="003134B9">
        <w:t xml:space="preserve"> </w:t>
      </w:r>
      <w:r w:rsidR="0027144F" w:rsidRPr="003134B9">
        <w:t>20</w:t>
      </w:r>
      <w:r w:rsidRPr="003134B9">
        <w:t>23</w:t>
      </w:r>
    </w:p>
    <w:p w14:paraId="3086AC07" w14:textId="77777777" w:rsidR="00E90E49" w:rsidRPr="00CE0424" w:rsidRDefault="00E90E49" w:rsidP="00357380">
      <w:pPr>
        <w:pStyle w:val="3GPPHeader"/>
      </w:pPr>
    </w:p>
    <w:p w14:paraId="3982483C" w14:textId="7353A6DF"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F83895">
        <w:rPr>
          <w:sz w:val="22"/>
          <w:lang w:val="sv-FI"/>
        </w:rPr>
        <w:t>9.4.2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5F1A967A" w:rsidR="00E90E49" w:rsidRPr="00CE0424" w:rsidRDefault="003D3C45" w:rsidP="00311702">
      <w:pPr>
        <w:pStyle w:val="3GPPHeader"/>
        <w:rPr>
          <w:sz w:val="22"/>
        </w:rPr>
      </w:pPr>
      <w:r>
        <w:rPr>
          <w:sz w:val="22"/>
        </w:rPr>
        <w:t>Title:</w:t>
      </w:r>
      <w:r w:rsidR="00E90E49" w:rsidRPr="00CE0424">
        <w:rPr>
          <w:sz w:val="22"/>
        </w:rPr>
        <w:tab/>
      </w:r>
      <w:r w:rsidR="003134B9">
        <w:rPr>
          <w:sz w:val="22"/>
        </w:rPr>
        <w:t xml:space="preserve">TP to TR 38.877: </w:t>
      </w:r>
      <w:r w:rsidR="003F78B1">
        <w:rPr>
          <w:sz w:val="22"/>
        </w:rPr>
        <w:t>Other</w:t>
      </w:r>
      <w:r w:rsidR="00C35DD8">
        <w:rPr>
          <w:sz w:val="22"/>
        </w:rPr>
        <w:t xml:space="preserve"> feasibility aspects</w:t>
      </w:r>
    </w:p>
    <w:p w14:paraId="025260C1" w14:textId="0A6A8C6D" w:rsidR="00E90E49" w:rsidRPr="00CE0424" w:rsidRDefault="00E90E49" w:rsidP="00D546FF">
      <w:pPr>
        <w:pStyle w:val="3GPPHeader"/>
        <w:rPr>
          <w:sz w:val="22"/>
        </w:rPr>
      </w:pPr>
      <w:r w:rsidRPr="00CE0424">
        <w:rPr>
          <w:sz w:val="22"/>
        </w:rPr>
        <w:t>Document for:</w:t>
      </w:r>
      <w:r w:rsidRPr="00CE0424">
        <w:rPr>
          <w:sz w:val="22"/>
        </w:rPr>
        <w:tab/>
      </w:r>
      <w:r w:rsidR="003134B9">
        <w:rPr>
          <w:sz w:val="22"/>
        </w:rPr>
        <w:t>Approval</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210508B4" w:rsidR="00477768" w:rsidRPr="00CE0424" w:rsidRDefault="00041C60" w:rsidP="00CE0424">
      <w:pPr>
        <w:pStyle w:val="BodyText"/>
      </w:pPr>
      <w:r>
        <w:t xml:space="preserve">During RAN4#105, a work split was proposed for sub-sections of the feasibility section in the </w:t>
      </w:r>
      <w:r w:rsidR="00387A3D">
        <w:t>FR2 wideband BS study TR. This TP proposes text for section 5.</w:t>
      </w:r>
      <w:r w:rsidR="003F78B1">
        <w:t>4</w:t>
      </w:r>
      <w:r w:rsidR="00387A3D">
        <w:t xml:space="preserve"> (</w:t>
      </w:r>
      <w:r w:rsidR="003F78B1">
        <w:t>Others</w:t>
      </w:r>
      <w:r w:rsidR="00387A3D">
        <w:t>) according to the work split.</w:t>
      </w:r>
    </w:p>
    <w:p w14:paraId="04F3F55F" w14:textId="06A6809C" w:rsidR="006E062C" w:rsidRDefault="003A0808" w:rsidP="00CE0424">
      <w:pPr>
        <w:pStyle w:val="Heading1"/>
      </w:pPr>
      <w:bookmarkStart w:id="0" w:name="_Ref189046994"/>
      <w:r>
        <w:t>2</w:t>
      </w:r>
      <w:r w:rsidR="00B409E0">
        <w:tab/>
      </w:r>
      <w:r w:rsidR="006E062C" w:rsidRPr="00CE0424">
        <w:t>Text Proposal</w:t>
      </w:r>
      <w:bookmarkEnd w:id="0"/>
    </w:p>
    <w:p w14:paraId="1E18E3E1" w14:textId="6B3060B1" w:rsidR="0092075B" w:rsidRDefault="0092075B" w:rsidP="0092075B"/>
    <w:p w14:paraId="08F54407" w14:textId="2B3257D7" w:rsidR="002574D9" w:rsidRDefault="0045495B" w:rsidP="002574D9">
      <w:pPr>
        <w:pStyle w:val="Heading2"/>
      </w:pPr>
      <w:bookmarkStart w:id="1" w:name="_Toc112318694"/>
      <w:ins w:id="2" w:author="Thomas Chapman" w:date="2023-01-04T13:53:00Z">
        <w:r>
          <w:t>5.4</w:t>
        </w:r>
      </w:ins>
      <w:bookmarkEnd w:id="1"/>
      <w:ins w:id="3" w:author="Thomas Chapman" w:date="2023-02-12T21:11:00Z">
        <w:r w:rsidR="009A44F2">
          <w:t xml:space="preserve"> </w:t>
        </w:r>
      </w:ins>
      <w:ins w:id="4" w:author="Thomas Chapman" w:date="2023-01-04T13:53:00Z">
        <w:r>
          <w:t>Other</w:t>
        </w:r>
      </w:ins>
    </w:p>
    <w:p w14:paraId="5224166A" w14:textId="01D826FD" w:rsidR="003A0808" w:rsidRDefault="00F905F7" w:rsidP="003A0808">
      <w:pPr>
        <w:rPr>
          <w:ins w:id="5" w:author="Thomas Chapman" w:date="2023-01-04T13:55:00Z"/>
        </w:rPr>
      </w:pPr>
      <w:ins w:id="6" w:author="Thomas Chapman" w:date="2023-01-04T13:54:00Z">
        <w:r>
          <w:t xml:space="preserve">In this section, a number of other </w:t>
        </w:r>
      </w:ins>
      <w:ins w:id="7" w:author="Thomas Chapman" w:date="2023-01-04T13:55:00Z">
        <w:r w:rsidR="00D90CEF">
          <w:t>considerations for FR2-1 wideband BS, that are not considered in the preceding sections are mentioned.</w:t>
        </w:r>
      </w:ins>
    </w:p>
    <w:p w14:paraId="5C5C5BE0" w14:textId="5E3D8168" w:rsidR="00D90CEF" w:rsidRDefault="00D90CEF" w:rsidP="003A0808">
      <w:pPr>
        <w:rPr>
          <w:ins w:id="8" w:author="Thomas Chapman" w:date="2023-01-04T13:56:00Z"/>
        </w:rPr>
      </w:pPr>
    </w:p>
    <w:p w14:paraId="789A6C3D" w14:textId="49312D0B" w:rsidR="00D90CEF" w:rsidRDefault="00D63DD5" w:rsidP="003A0808">
      <w:pPr>
        <w:rPr>
          <w:ins w:id="9" w:author="Thomas Chapman" w:date="2023-01-04T14:03:00Z"/>
          <w:u w:val="single"/>
        </w:rPr>
      </w:pPr>
      <w:ins w:id="10" w:author="Thomas Chapman" w:date="2023-01-04T13:56:00Z">
        <w:r>
          <w:rPr>
            <w:u w:val="single"/>
          </w:rPr>
          <w:t>DAC and ADC sampling rate</w:t>
        </w:r>
      </w:ins>
    </w:p>
    <w:p w14:paraId="7E99DC21" w14:textId="51C36B58" w:rsidR="008F755C" w:rsidRPr="008F755C" w:rsidRDefault="00807E9E" w:rsidP="003A0808">
      <w:pPr>
        <w:rPr>
          <w:ins w:id="11" w:author="Thomas Chapman" w:date="2023-01-04T14:03:00Z"/>
          <w:rPrChange w:id="12" w:author="Thomas Chapman" w:date="2023-01-04T14:03:00Z">
            <w:rPr>
              <w:ins w:id="13" w:author="Thomas Chapman" w:date="2023-01-04T14:03:00Z"/>
              <w:u w:val="single"/>
            </w:rPr>
          </w:rPrChange>
        </w:rPr>
      </w:pPr>
      <w:ins w:id="14" w:author="Thomas Chapman" w:date="2023-01-04T14:05:00Z">
        <w:r>
          <w:t>To support a large IBW</w:t>
        </w:r>
        <w:r w:rsidR="00770A58">
          <w:t xml:space="preserve"> it is necessary to provide a high sampl</w:t>
        </w:r>
      </w:ins>
      <w:ins w:id="15" w:author="Thomas Chapman" w:date="2023-01-04T14:06:00Z">
        <w:r w:rsidR="00770A58">
          <w:t xml:space="preserve">ing rate for ADC and DAC conversion. For individual FBGs, the </w:t>
        </w:r>
        <w:r w:rsidR="00D15860">
          <w:t>bandwidth to be supported may be more than 6GHz, and to cover the full FR2-1 the bandwidth might be</w:t>
        </w:r>
      </w:ins>
      <w:ins w:id="16" w:author="Thomas Chapman" w:date="2023-01-04T14:07:00Z">
        <w:r w:rsidR="00D15860">
          <w:t xml:space="preserve"> more than </w:t>
        </w:r>
        <w:r w:rsidR="00170B2E">
          <w:t>19GHz. In an implementation, the architecture and power consumption of the analogue/digital interface would be a key consideration.</w:t>
        </w:r>
        <w:r w:rsidR="00E41056">
          <w:t xml:space="preserve"> The </w:t>
        </w:r>
      </w:ins>
      <w:ins w:id="17" w:author="Thomas Chapman" w:date="2023-01-04T14:08:00Z">
        <w:r w:rsidR="00E41056">
          <w:t>ADC and DAC complexity could be reduced by reducing the bit width, but this would impact TX factors such as EVM and emissions and RX factors such as dynamic range and RX EVM. For this reason, care would need to be taken that requirements on e.g. EVM, receiver dynamic range</w:t>
        </w:r>
      </w:ins>
      <w:ins w:id="18" w:author="Thomas Chapman" w:date="2023-01-04T14:09:00Z">
        <w:r w:rsidR="00E41056">
          <w:t xml:space="preserve"> and demodulation performance would be achievable.</w:t>
        </w:r>
      </w:ins>
    </w:p>
    <w:p w14:paraId="7821274B" w14:textId="77777777" w:rsidR="008F755C" w:rsidRDefault="008F755C" w:rsidP="003A0808">
      <w:pPr>
        <w:rPr>
          <w:ins w:id="19" w:author="Thomas Chapman" w:date="2023-01-04T13:56:00Z"/>
          <w:u w:val="single"/>
        </w:rPr>
      </w:pPr>
    </w:p>
    <w:p w14:paraId="7A929DDD" w14:textId="50F9E117" w:rsidR="00D63DD5" w:rsidRDefault="00D63DD5" w:rsidP="003A0808">
      <w:pPr>
        <w:rPr>
          <w:ins w:id="20" w:author="Thomas Chapman" w:date="2023-01-04T14:09:00Z"/>
          <w:u w:val="single"/>
        </w:rPr>
      </w:pPr>
      <w:ins w:id="21" w:author="Thomas Chapman" w:date="2023-01-04T13:56:00Z">
        <w:r>
          <w:rPr>
            <w:u w:val="single"/>
          </w:rPr>
          <w:t>Digital interface data volume</w:t>
        </w:r>
      </w:ins>
    </w:p>
    <w:p w14:paraId="1D3D17A8" w14:textId="3F4CA620" w:rsidR="00E41056" w:rsidRPr="00E41056" w:rsidRDefault="005767AB" w:rsidP="003A0808">
      <w:pPr>
        <w:rPr>
          <w:ins w:id="22" w:author="Thomas Chapman" w:date="2023-01-04T14:09:00Z"/>
          <w:rPrChange w:id="23" w:author="Thomas Chapman" w:date="2023-01-04T14:09:00Z">
            <w:rPr>
              <w:ins w:id="24" w:author="Thomas Chapman" w:date="2023-01-04T14:09:00Z"/>
              <w:u w:val="single"/>
            </w:rPr>
          </w:rPrChange>
        </w:rPr>
      </w:pPr>
      <w:ins w:id="25" w:author="Thomas Chapman" w:date="2023-01-04T14:11:00Z">
        <w:r>
          <w:t xml:space="preserve">In addition to the DAC and ADC, the large bandwidth and sampling rates </w:t>
        </w:r>
        <w:r w:rsidR="00182D20">
          <w:t xml:space="preserve">would lead to very high volumes of data to be </w:t>
        </w:r>
      </w:ins>
      <w:ins w:id="26" w:author="Thomas Chapman" w:date="2023-01-04T14:14:00Z">
        <w:r w:rsidR="00843CC0">
          <w:t xml:space="preserve">moved within the radio architecture. Data transport and interface </w:t>
        </w:r>
      </w:ins>
      <w:ins w:id="27" w:author="Thomas Chapman" w:date="2023-01-04T14:15:00Z">
        <w:r w:rsidR="00A32FBF">
          <w:t>architectures</w:t>
        </w:r>
      </w:ins>
      <w:ins w:id="28" w:author="Thomas Chapman" w:date="2023-01-04T14:14:00Z">
        <w:r w:rsidR="00843CC0">
          <w:t xml:space="preserve"> would need to support the data volume. Reducing the data volume </w:t>
        </w:r>
        <w:r w:rsidR="00A32FBF">
          <w:t>would lead to similar considerations as for ADC and DAC on meeting requirements su</w:t>
        </w:r>
      </w:ins>
      <w:ins w:id="29" w:author="Thomas Chapman" w:date="2023-01-04T14:15:00Z">
        <w:r w:rsidR="00A32FBF">
          <w:t>ch as EVM, emissions, RX dynamic range and demodulation. The digital transport latency may also impact radio near algorithms and could impact the performance of the transmitter and receiver.</w:t>
        </w:r>
      </w:ins>
    </w:p>
    <w:p w14:paraId="53EE8407" w14:textId="77777777" w:rsidR="00E41056" w:rsidRDefault="00E41056" w:rsidP="003A0808">
      <w:pPr>
        <w:rPr>
          <w:ins w:id="30" w:author="Thomas Chapman" w:date="2023-01-04T13:56:00Z"/>
          <w:u w:val="single"/>
        </w:rPr>
      </w:pPr>
    </w:p>
    <w:p w14:paraId="56D05E78" w14:textId="7A8DEF31" w:rsidR="00D63DD5" w:rsidRDefault="00D63DD5" w:rsidP="003A0808">
      <w:pPr>
        <w:rPr>
          <w:ins w:id="31" w:author="Thomas Chapman" w:date="2023-01-04T14:15:00Z"/>
          <w:u w:val="single"/>
        </w:rPr>
      </w:pPr>
      <w:ins w:id="32" w:author="Thomas Chapman" w:date="2023-01-04T13:56:00Z">
        <w:r>
          <w:rPr>
            <w:u w:val="single"/>
          </w:rPr>
          <w:t>Digital filtering feasibility</w:t>
        </w:r>
      </w:ins>
    </w:p>
    <w:p w14:paraId="321E1546" w14:textId="6DE1131A" w:rsidR="00A32FBF" w:rsidRDefault="00A32FBF" w:rsidP="003A0808">
      <w:pPr>
        <w:rPr>
          <w:ins w:id="33" w:author="Thomas Chapman" w:date="2023-01-04T14:17:00Z"/>
        </w:rPr>
      </w:pPr>
      <w:ins w:id="34" w:author="Thomas Chapman" w:date="2023-01-04T14:15:00Z">
        <w:r>
          <w:lastRenderedPageBreak/>
          <w:t xml:space="preserve">Digital filtering may be needed </w:t>
        </w:r>
      </w:ins>
      <w:ins w:id="35" w:author="Thomas Chapman" w:date="2023-01-04T14:16:00Z">
        <w:r>
          <w:t xml:space="preserve">for meeting </w:t>
        </w:r>
        <w:r w:rsidR="00B70B8D">
          <w:t xml:space="preserve">selectivity and blocking requirements depending on the sensitivity and architecture. </w:t>
        </w:r>
        <w:r w:rsidR="007E7AF4">
          <w:t xml:space="preserve">The large sampling rates and bandwidth would increase the </w:t>
        </w:r>
      </w:ins>
      <w:ins w:id="36" w:author="Thomas Chapman" w:date="2023-01-04T14:17:00Z">
        <w:r w:rsidR="007E7AF4">
          <w:t>amount of computational power needed for digital filtering</w:t>
        </w:r>
        <w:r w:rsidR="003C282A">
          <w:t>, and potentially the achievable steepness of the filters. This could impact the feasibility of meeting TX EVM and RX selectivity, blocking and demodulation requirements.</w:t>
        </w:r>
      </w:ins>
    </w:p>
    <w:p w14:paraId="6EA6AF33" w14:textId="77777777" w:rsidR="003C282A" w:rsidRPr="00A32FBF" w:rsidRDefault="003C282A" w:rsidP="003A0808">
      <w:pPr>
        <w:rPr>
          <w:ins w:id="37" w:author="Thomas Chapman" w:date="2023-01-04T13:56:00Z"/>
          <w:rPrChange w:id="38" w:author="Thomas Chapman" w:date="2023-01-04T14:15:00Z">
            <w:rPr>
              <w:ins w:id="39" w:author="Thomas Chapman" w:date="2023-01-04T13:56:00Z"/>
              <w:u w:val="single"/>
            </w:rPr>
          </w:rPrChange>
        </w:rPr>
      </w:pPr>
    </w:p>
    <w:p w14:paraId="7FA8F9FE" w14:textId="460FA8DA" w:rsidR="003C282A" w:rsidRDefault="00D63DD5" w:rsidP="003A0808">
      <w:pPr>
        <w:rPr>
          <w:ins w:id="40" w:author="Thomas Chapman" w:date="2023-01-04T14:21:00Z"/>
          <w:u w:val="single"/>
        </w:rPr>
      </w:pPr>
      <w:ins w:id="41" w:author="Thomas Chapman" w:date="2023-01-04T13:56:00Z">
        <w:r>
          <w:rPr>
            <w:u w:val="single"/>
          </w:rPr>
          <w:t>Analogue filtering feasibility</w:t>
        </w:r>
      </w:ins>
    </w:p>
    <w:p w14:paraId="61CD95CD" w14:textId="0F452252" w:rsidR="00B252D0" w:rsidRDefault="00B252D0" w:rsidP="003A0808">
      <w:pPr>
        <w:rPr>
          <w:ins w:id="42" w:author="Thomas Chapman" w:date="2023-01-04T14:17:00Z"/>
          <w:u w:val="single"/>
        </w:rPr>
      </w:pPr>
      <w:ins w:id="43" w:author="Thomas Chapman" w:date="2023-01-04T14:21:00Z">
        <w:r>
          <w:rPr>
            <w:u w:val="single"/>
          </w:rPr>
          <w:t>The possibilities for analogue filtering within an FR2-1 AAS array are extreme</w:t>
        </w:r>
      </w:ins>
      <w:ins w:id="44" w:author="Thomas Chapman" w:date="2023-01-04T14:22:00Z">
        <w:r>
          <w:rPr>
            <w:u w:val="single"/>
          </w:rPr>
          <w:t>ly limited and are described in [</w:t>
        </w:r>
        <w:commentRangeStart w:id="45"/>
        <w:r>
          <w:rPr>
            <w:u w:val="single"/>
          </w:rPr>
          <w:t>xx</w:t>
        </w:r>
      </w:ins>
      <w:commentRangeEnd w:id="45"/>
      <w:ins w:id="46" w:author="Thomas Chapman" w:date="2023-01-04T14:23:00Z">
        <w:r>
          <w:rPr>
            <w:rStyle w:val="CommentReference"/>
          </w:rPr>
          <w:commentReference w:id="45"/>
        </w:r>
      </w:ins>
      <w:ins w:id="47" w:author="Thomas Chapman" w:date="2023-01-04T14:22:00Z">
        <w:r>
          <w:rPr>
            <w:u w:val="single"/>
          </w:rPr>
          <w:t>]. The regulatory requirements in the inter-RF gap and the linearity of the transmitter will set the boundary for the analogue filtering. The feasibility of analogue filtering may impact the ability to meet some regulatory</w:t>
        </w:r>
      </w:ins>
      <w:ins w:id="48" w:author="Thomas Chapman" w:date="2023-01-04T14:23:00Z">
        <w:r>
          <w:rPr>
            <w:u w:val="single"/>
          </w:rPr>
          <w:t xml:space="preserve"> emissions requirements and out of band blocking, and if the filter has ripple also the EVM may be impacted.</w:t>
        </w:r>
      </w:ins>
    </w:p>
    <w:p w14:paraId="528C96A7" w14:textId="77777777" w:rsidR="003C282A" w:rsidRDefault="003C282A" w:rsidP="003A0808">
      <w:pPr>
        <w:rPr>
          <w:ins w:id="49" w:author="Thomas Chapman" w:date="2023-01-04T13:56:00Z"/>
          <w:u w:val="single"/>
        </w:rPr>
      </w:pPr>
    </w:p>
    <w:p w14:paraId="705902DB" w14:textId="610DBEDD" w:rsidR="00D63DD5" w:rsidRDefault="00D63DD5" w:rsidP="003A0808">
      <w:pPr>
        <w:rPr>
          <w:ins w:id="50" w:author="Thomas Chapman" w:date="2023-01-04T13:56:00Z"/>
          <w:u w:val="single"/>
        </w:rPr>
      </w:pPr>
      <w:ins w:id="51" w:author="Thomas Chapman" w:date="2023-01-04T13:56:00Z">
        <w:r>
          <w:rPr>
            <w:u w:val="single"/>
          </w:rPr>
          <w:t>Routing losses</w:t>
        </w:r>
      </w:ins>
    </w:p>
    <w:p w14:paraId="67600DA2" w14:textId="7EFD3FC7" w:rsidR="00D63DD5" w:rsidRPr="00D90CEF" w:rsidRDefault="007B569B" w:rsidP="003A0808">
      <w:pPr>
        <w:rPr>
          <w:u w:val="single"/>
          <w:rPrChange w:id="52" w:author="Thomas Chapman" w:date="2023-01-04T13:56:00Z">
            <w:rPr/>
          </w:rPrChange>
        </w:rPr>
      </w:pPr>
      <w:ins w:id="53" w:author="Thomas Chapman" w:date="2023-01-04T14:27:00Z">
        <w:r>
          <w:rPr>
            <w:u w:val="single"/>
          </w:rPr>
          <w:t>D</w:t>
        </w:r>
        <w:r w:rsidR="003206BA">
          <w:rPr>
            <w:u w:val="single"/>
          </w:rPr>
          <w:t xml:space="preserve">epending on the array architecture, it may be necessary to split different frequency components of the multi-band signal and route them to different antenna elements. The splitting and additional routing can have very significant </w:t>
        </w:r>
      </w:ins>
      <w:ins w:id="54" w:author="Thomas Chapman" w:date="2023-01-04T14:28:00Z">
        <w:r w:rsidR="003206BA">
          <w:rPr>
            <w:u w:val="single"/>
          </w:rPr>
          <w:t>implications for TX power loss and RX sensitivity</w:t>
        </w:r>
        <w:r w:rsidR="009C2219">
          <w:rPr>
            <w:u w:val="single"/>
          </w:rPr>
          <w:t>. This may impact the overall feasibility of the multi-band solution, although since TX power and RX sensitivity are subject to declarations it may not impact the requirements definition.</w:t>
        </w:r>
      </w:ins>
    </w:p>
    <w:sectPr w:rsidR="00D63DD5" w:rsidRPr="00D90CEF" w:rsidSect="003A080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 w:author="Thomas Chapman" w:date="2023-01-04T14:23:00Z" w:initials="TC">
    <w:p w14:paraId="0C62D12A" w14:textId="3ACC10B7" w:rsidR="00B252D0" w:rsidRDefault="00B252D0">
      <w:pPr>
        <w:pStyle w:val="CommentText"/>
      </w:pPr>
      <w:r>
        <w:rPr>
          <w:rStyle w:val="CommentReference"/>
        </w:rPr>
        <w:annotationRef/>
      </w:r>
      <w:r>
        <w:t>Reference to 38.803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62D12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00A5C" w16cex:dateUtc="2023-01-04T1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62D12A" w16cid:durableId="27600A5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3EA9E" w14:textId="77777777" w:rsidR="00AC23A9" w:rsidRDefault="00AC23A9">
      <w:r>
        <w:separator/>
      </w:r>
    </w:p>
  </w:endnote>
  <w:endnote w:type="continuationSeparator" w:id="0">
    <w:p w14:paraId="2E2AD4B3" w14:textId="77777777" w:rsidR="00AC23A9" w:rsidRDefault="00AC23A9">
      <w:r>
        <w:continuationSeparator/>
      </w:r>
    </w:p>
  </w:endnote>
  <w:endnote w:type="continuationNotice" w:id="1">
    <w:p w14:paraId="633BE93D" w14:textId="77777777" w:rsidR="00AC23A9" w:rsidRDefault="00AC23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35FE6" w14:textId="77777777" w:rsidR="00AC23A9" w:rsidRDefault="00AC23A9">
      <w:r>
        <w:separator/>
      </w:r>
    </w:p>
  </w:footnote>
  <w:footnote w:type="continuationSeparator" w:id="0">
    <w:p w14:paraId="5BDB9A1A" w14:textId="77777777" w:rsidR="00AC23A9" w:rsidRDefault="00AC23A9">
      <w:r>
        <w:continuationSeparator/>
      </w:r>
    </w:p>
  </w:footnote>
  <w:footnote w:type="continuationNotice" w:id="1">
    <w:p w14:paraId="11CA9906" w14:textId="77777777" w:rsidR="00AC23A9" w:rsidRDefault="00AC23A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BB35BB"/>
    <w:multiLevelType w:val="hybridMultilevel"/>
    <w:tmpl w:val="0B7CD2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455101084">
    <w:abstractNumId w:val="3"/>
  </w:num>
  <w:num w:numId="2" w16cid:durableId="1895001299">
    <w:abstractNumId w:val="15"/>
  </w:num>
  <w:num w:numId="3" w16cid:durableId="1538548474">
    <w:abstractNumId w:val="11"/>
  </w:num>
  <w:num w:numId="4" w16cid:durableId="132599949">
    <w:abstractNumId w:val="12"/>
  </w:num>
  <w:num w:numId="5" w16cid:durableId="1393120555">
    <w:abstractNumId w:val="8"/>
  </w:num>
  <w:num w:numId="6" w16cid:durableId="1923827780">
    <w:abstractNumId w:val="14"/>
  </w:num>
  <w:num w:numId="7" w16cid:durableId="991912004">
    <w:abstractNumId w:val="18"/>
  </w:num>
  <w:num w:numId="8" w16cid:durableId="208611577">
    <w:abstractNumId w:val="9"/>
  </w:num>
  <w:num w:numId="9" w16cid:durableId="789667640">
    <w:abstractNumId w:val="7"/>
  </w:num>
  <w:num w:numId="10" w16cid:durableId="1925724152">
    <w:abstractNumId w:val="2"/>
  </w:num>
  <w:num w:numId="11" w16cid:durableId="1085766325">
    <w:abstractNumId w:val="1"/>
  </w:num>
  <w:num w:numId="12" w16cid:durableId="1472938264">
    <w:abstractNumId w:val="0"/>
  </w:num>
  <w:num w:numId="13" w16cid:durableId="19094317">
    <w:abstractNumId w:val="16"/>
  </w:num>
  <w:num w:numId="14" w16cid:durableId="369652144">
    <w:abstractNumId w:val="17"/>
  </w:num>
  <w:num w:numId="15" w16cid:durableId="1358657524">
    <w:abstractNumId w:val="13"/>
  </w:num>
  <w:num w:numId="16" w16cid:durableId="137117167">
    <w:abstractNumId w:val="20"/>
  </w:num>
  <w:num w:numId="17" w16cid:durableId="756285820">
    <w:abstractNumId w:val="5"/>
  </w:num>
  <w:num w:numId="18" w16cid:durableId="887111185">
    <w:abstractNumId w:val="6"/>
  </w:num>
  <w:num w:numId="19" w16cid:durableId="1923643253">
    <w:abstractNumId w:val="4"/>
  </w:num>
  <w:num w:numId="20" w16cid:durableId="721488770">
    <w:abstractNumId w:val="22"/>
  </w:num>
  <w:num w:numId="21" w16cid:durableId="706299098">
    <w:abstractNumId w:val="10"/>
  </w:num>
  <w:num w:numId="22" w16cid:durableId="1223322322">
    <w:abstractNumId w:val="21"/>
  </w:num>
  <w:num w:numId="23" w16cid:durableId="1955284396">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1C60"/>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24EA"/>
    <w:rsid w:val="000F06D6"/>
    <w:rsid w:val="000F0EB1"/>
    <w:rsid w:val="000F1106"/>
    <w:rsid w:val="000F3BE9"/>
    <w:rsid w:val="000F3F6C"/>
    <w:rsid w:val="000F6DF3"/>
    <w:rsid w:val="001005FF"/>
    <w:rsid w:val="001062FB"/>
    <w:rsid w:val="001063E6"/>
    <w:rsid w:val="0011066C"/>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7DE7"/>
    <w:rsid w:val="001659C1"/>
    <w:rsid w:val="00170B2E"/>
    <w:rsid w:val="00173A8E"/>
    <w:rsid w:val="0017502C"/>
    <w:rsid w:val="0018143F"/>
    <w:rsid w:val="00181FF8"/>
    <w:rsid w:val="00182438"/>
    <w:rsid w:val="00182D20"/>
    <w:rsid w:val="00190AC1"/>
    <w:rsid w:val="0019341A"/>
    <w:rsid w:val="00197DF9"/>
    <w:rsid w:val="001A1987"/>
    <w:rsid w:val="001A2564"/>
    <w:rsid w:val="001A6173"/>
    <w:rsid w:val="001A6CBA"/>
    <w:rsid w:val="001B0D97"/>
    <w:rsid w:val="001B1251"/>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4D9"/>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07E38"/>
    <w:rsid w:val="00311702"/>
    <w:rsid w:val="00311E82"/>
    <w:rsid w:val="003134B9"/>
    <w:rsid w:val="00313FD6"/>
    <w:rsid w:val="003143BD"/>
    <w:rsid w:val="00315363"/>
    <w:rsid w:val="003203ED"/>
    <w:rsid w:val="003206BA"/>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87A3D"/>
    <w:rsid w:val="003939FF"/>
    <w:rsid w:val="003A0808"/>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282A"/>
    <w:rsid w:val="003C7806"/>
    <w:rsid w:val="003D109F"/>
    <w:rsid w:val="003D2478"/>
    <w:rsid w:val="003D3C45"/>
    <w:rsid w:val="003D5B1F"/>
    <w:rsid w:val="003E15FA"/>
    <w:rsid w:val="003E55E4"/>
    <w:rsid w:val="003E74E3"/>
    <w:rsid w:val="003F05C7"/>
    <w:rsid w:val="003F2CD4"/>
    <w:rsid w:val="003F6BBE"/>
    <w:rsid w:val="003F78B1"/>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495B"/>
    <w:rsid w:val="00457565"/>
    <w:rsid w:val="00457B71"/>
    <w:rsid w:val="00464689"/>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4126"/>
    <w:rsid w:val="00546970"/>
    <w:rsid w:val="00554E19"/>
    <w:rsid w:val="0056121F"/>
    <w:rsid w:val="00572505"/>
    <w:rsid w:val="005767AB"/>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3BB0"/>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539"/>
    <w:rsid w:val="00695FC2"/>
    <w:rsid w:val="00696949"/>
    <w:rsid w:val="00697052"/>
    <w:rsid w:val="006A46FB"/>
    <w:rsid w:val="006A5E28"/>
    <w:rsid w:val="006A697B"/>
    <w:rsid w:val="006A70C3"/>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0A58"/>
    <w:rsid w:val="007729A2"/>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B569B"/>
    <w:rsid w:val="007C05DD"/>
    <w:rsid w:val="007C3D18"/>
    <w:rsid w:val="007C60BF"/>
    <w:rsid w:val="007C6A07"/>
    <w:rsid w:val="007C75A1"/>
    <w:rsid w:val="007C77A5"/>
    <w:rsid w:val="007D04E5"/>
    <w:rsid w:val="007D5901"/>
    <w:rsid w:val="007D7526"/>
    <w:rsid w:val="007E4610"/>
    <w:rsid w:val="007E4715"/>
    <w:rsid w:val="007E505B"/>
    <w:rsid w:val="007E7091"/>
    <w:rsid w:val="007E7AF4"/>
    <w:rsid w:val="00803FAE"/>
    <w:rsid w:val="0080605F"/>
    <w:rsid w:val="00807786"/>
    <w:rsid w:val="00807E9E"/>
    <w:rsid w:val="00811FCB"/>
    <w:rsid w:val="008158D6"/>
    <w:rsid w:val="00817196"/>
    <w:rsid w:val="008235DB"/>
    <w:rsid w:val="00824AB4"/>
    <w:rsid w:val="00825C42"/>
    <w:rsid w:val="00825D25"/>
    <w:rsid w:val="00827D6F"/>
    <w:rsid w:val="008376AC"/>
    <w:rsid w:val="00843CC0"/>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A8"/>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8F755C"/>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1F2F"/>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4F2"/>
    <w:rsid w:val="009A462D"/>
    <w:rsid w:val="009A5CBA"/>
    <w:rsid w:val="009B1F30"/>
    <w:rsid w:val="009B3AC2"/>
    <w:rsid w:val="009B4DF4"/>
    <w:rsid w:val="009B564E"/>
    <w:rsid w:val="009B7E87"/>
    <w:rsid w:val="009C0169"/>
    <w:rsid w:val="009C221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2FBF"/>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3A9"/>
    <w:rsid w:val="00AC2ECD"/>
    <w:rsid w:val="00AC3119"/>
    <w:rsid w:val="00AC49FB"/>
    <w:rsid w:val="00AC5A10"/>
    <w:rsid w:val="00AD0AA3"/>
    <w:rsid w:val="00AD2ED0"/>
    <w:rsid w:val="00AD3F94"/>
    <w:rsid w:val="00AD4A5A"/>
    <w:rsid w:val="00AE06D1"/>
    <w:rsid w:val="00AE27AC"/>
    <w:rsid w:val="00AE40E0"/>
    <w:rsid w:val="00AE4DBA"/>
    <w:rsid w:val="00AE4F07"/>
    <w:rsid w:val="00AF1C5D"/>
    <w:rsid w:val="00AF2169"/>
    <w:rsid w:val="00AF42D7"/>
    <w:rsid w:val="00AF580B"/>
    <w:rsid w:val="00B006FE"/>
    <w:rsid w:val="00B007CB"/>
    <w:rsid w:val="00B02AA9"/>
    <w:rsid w:val="00B02FA3"/>
    <w:rsid w:val="00B05084"/>
    <w:rsid w:val="00B157F9"/>
    <w:rsid w:val="00B20256"/>
    <w:rsid w:val="00B20D09"/>
    <w:rsid w:val="00B252D0"/>
    <w:rsid w:val="00B2757F"/>
    <w:rsid w:val="00B2763F"/>
    <w:rsid w:val="00B27AAC"/>
    <w:rsid w:val="00B30929"/>
    <w:rsid w:val="00B372AA"/>
    <w:rsid w:val="00B40445"/>
    <w:rsid w:val="00B409E0"/>
    <w:rsid w:val="00B41888"/>
    <w:rsid w:val="00B45A52"/>
    <w:rsid w:val="00B46175"/>
    <w:rsid w:val="00B548B7"/>
    <w:rsid w:val="00B65668"/>
    <w:rsid w:val="00B664C7"/>
    <w:rsid w:val="00B70B8D"/>
    <w:rsid w:val="00B713D8"/>
    <w:rsid w:val="00B739F6"/>
    <w:rsid w:val="00B81A6C"/>
    <w:rsid w:val="00B85DE5"/>
    <w:rsid w:val="00B90F73"/>
    <w:rsid w:val="00B93B59"/>
    <w:rsid w:val="00B9406A"/>
    <w:rsid w:val="00BA2280"/>
    <w:rsid w:val="00BA2A08"/>
    <w:rsid w:val="00BA56D2"/>
    <w:rsid w:val="00BA76E0"/>
    <w:rsid w:val="00BB2A25"/>
    <w:rsid w:val="00BB51E9"/>
    <w:rsid w:val="00BC0FDC"/>
    <w:rsid w:val="00BC255B"/>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15CB"/>
    <w:rsid w:val="00C35DD8"/>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5860"/>
    <w:rsid w:val="00D16902"/>
    <w:rsid w:val="00D239A7"/>
    <w:rsid w:val="00D23F47"/>
    <w:rsid w:val="00D36E71"/>
    <w:rsid w:val="00D37D87"/>
    <w:rsid w:val="00D40B33"/>
    <w:rsid w:val="00D4318F"/>
    <w:rsid w:val="00D438BF"/>
    <w:rsid w:val="00D440F8"/>
    <w:rsid w:val="00D546FF"/>
    <w:rsid w:val="00D55AD5"/>
    <w:rsid w:val="00D576CA"/>
    <w:rsid w:val="00D61AF5"/>
    <w:rsid w:val="00D63DD5"/>
    <w:rsid w:val="00D652B5"/>
    <w:rsid w:val="00D66155"/>
    <w:rsid w:val="00D708B0"/>
    <w:rsid w:val="00D77B1D"/>
    <w:rsid w:val="00D8021F"/>
    <w:rsid w:val="00D80383"/>
    <w:rsid w:val="00D823C6"/>
    <w:rsid w:val="00D8327F"/>
    <w:rsid w:val="00D86CA3"/>
    <w:rsid w:val="00D871CE"/>
    <w:rsid w:val="00D90CEF"/>
    <w:rsid w:val="00D9196D"/>
    <w:rsid w:val="00D92982"/>
    <w:rsid w:val="00DA305E"/>
    <w:rsid w:val="00DA5417"/>
    <w:rsid w:val="00DA56E8"/>
    <w:rsid w:val="00DB0A9F"/>
    <w:rsid w:val="00DB377D"/>
    <w:rsid w:val="00DC2D36"/>
    <w:rsid w:val="00DC53EF"/>
    <w:rsid w:val="00DE5608"/>
    <w:rsid w:val="00DE58D0"/>
    <w:rsid w:val="00DE6096"/>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1056"/>
    <w:rsid w:val="00E446F1"/>
    <w:rsid w:val="00E46886"/>
    <w:rsid w:val="00E47AEF"/>
    <w:rsid w:val="00E53B75"/>
    <w:rsid w:val="00E54E3B"/>
    <w:rsid w:val="00E57565"/>
    <w:rsid w:val="00E63838"/>
    <w:rsid w:val="00E64434"/>
    <w:rsid w:val="00E67C51"/>
    <w:rsid w:val="00E707CB"/>
    <w:rsid w:val="00E72EFC"/>
    <w:rsid w:val="00E75280"/>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220F"/>
    <w:rsid w:val="00EF18FE"/>
    <w:rsid w:val="00EF5787"/>
    <w:rsid w:val="00EF60D0"/>
    <w:rsid w:val="00F0528D"/>
    <w:rsid w:val="00F06C67"/>
    <w:rsid w:val="00F06DFD"/>
    <w:rsid w:val="00F071D1"/>
    <w:rsid w:val="00F07533"/>
    <w:rsid w:val="00F10629"/>
    <w:rsid w:val="00F15FA5"/>
    <w:rsid w:val="00F209B7"/>
    <w:rsid w:val="00F2376F"/>
    <w:rsid w:val="00F243D8"/>
    <w:rsid w:val="00F27173"/>
    <w:rsid w:val="00F30828"/>
    <w:rsid w:val="00F313D6"/>
    <w:rsid w:val="00F338A4"/>
    <w:rsid w:val="00F40F0C"/>
    <w:rsid w:val="00F4766C"/>
    <w:rsid w:val="00F5060E"/>
    <w:rsid w:val="00F507D1"/>
    <w:rsid w:val="00F519CE"/>
    <w:rsid w:val="00F51ADA"/>
    <w:rsid w:val="00F52DC1"/>
    <w:rsid w:val="00F60203"/>
    <w:rsid w:val="00F607C5"/>
    <w:rsid w:val="00F60DEA"/>
    <w:rsid w:val="00F6302A"/>
    <w:rsid w:val="00F63950"/>
    <w:rsid w:val="00F64C2B"/>
    <w:rsid w:val="00F651BE"/>
    <w:rsid w:val="00F67F53"/>
    <w:rsid w:val="00F703BE"/>
    <w:rsid w:val="00F71F69"/>
    <w:rsid w:val="00F72B72"/>
    <w:rsid w:val="00F73382"/>
    <w:rsid w:val="00F74BB9"/>
    <w:rsid w:val="00F75582"/>
    <w:rsid w:val="00F76EFA"/>
    <w:rsid w:val="00F804BE"/>
    <w:rsid w:val="00F817CE"/>
    <w:rsid w:val="00F83895"/>
    <w:rsid w:val="00F8456C"/>
    <w:rsid w:val="00F859D8"/>
    <w:rsid w:val="00F868F5"/>
    <w:rsid w:val="00F9056A"/>
    <w:rsid w:val="00F905F7"/>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9A44F2"/>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1640</TotalTime>
  <Pages>2</Pages>
  <Words>487</Words>
  <Characters>2782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62</cp:revision>
  <cp:lastPrinted>2008-01-31T16:09:00Z</cp:lastPrinted>
  <dcterms:created xsi:type="dcterms:W3CDTF">2020-08-14T06:21:00Z</dcterms:created>
  <dcterms:modified xsi:type="dcterms:W3CDTF">2023-02-17T17:37:00Z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